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6D6E996B"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3475C0">
        <w:rPr>
          <w:rFonts w:hint="eastAsia"/>
          <w:b/>
          <w:noProof/>
          <w:sz w:val="24"/>
          <w:lang w:eastAsia="zh-CN"/>
        </w:rPr>
        <w:t>6</w:t>
      </w:r>
      <w:r>
        <w:rPr>
          <w:b/>
          <w:i/>
          <w:noProof/>
          <w:sz w:val="28"/>
        </w:rPr>
        <w:tab/>
      </w:r>
      <w:r w:rsidR="00BF0B91" w:rsidRPr="00BF0B91">
        <w:rPr>
          <w:b/>
          <w:noProof/>
          <w:sz w:val="24"/>
        </w:rPr>
        <w:t>R4-</w:t>
      </w:r>
      <w:r w:rsidR="003805B3" w:rsidRPr="00BF0B91">
        <w:rPr>
          <w:b/>
          <w:noProof/>
          <w:sz w:val="24"/>
        </w:rPr>
        <w:t>25</w:t>
      </w:r>
      <w:r w:rsidR="00C65FF8">
        <w:rPr>
          <w:rFonts w:hint="eastAsia"/>
          <w:b/>
          <w:noProof/>
          <w:sz w:val="24"/>
          <w:lang w:eastAsia="zh-CN"/>
        </w:rPr>
        <w:t>12184</w:t>
      </w:r>
    </w:p>
    <w:p w14:paraId="221205F3" w14:textId="77777777" w:rsidR="003475C0" w:rsidRPr="00016C47" w:rsidRDefault="003475C0" w:rsidP="003475C0">
      <w:pPr>
        <w:pStyle w:val="CRCoverPage"/>
        <w:tabs>
          <w:tab w:val="right" w:pos="9639"/>
        </w:tabs>
        <w:spacing w:after="0"/>
        <w:rPr>
          <w:b/>
          <w:sz w:val="24"/>
        </w:rPr>
      </w:pPr>
      <w:r w:rsidRPr="00016C47">
        <w:rPr>
          <w:b/>
          <w:sz w:val="24"/>
        </w:rPr>
        <w:t xml:space="preserve">Bengaluru, India, 25th -29th </w:t>
      </w:r>
      <w:proofErr w:type="gramStart"/>
      <w:r w:rsidRPr="00016C47">
        <w:rPr>
          <w:b/>
          <w:sz w:val="24"/>
        </w:rPr>
        <w:t>September,</w:t>
      </w:r>
      <w:proofErr w:type="gramEnd"/>
      <w:r w:rsidRPr="00016C4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7430D" w:rsidR="001E41F3" w:rsidRPr="00B853C0" w:rsidRDefault="00900D22" w:rsidP="00BF0B91">
            <w:pPr>
              <w:pStyle w:val="CRCoverPage"/>
              <w:spacing w:after="0"/>
              <w:jc w:val="center"/>
              <w:rPr>
                <w:lang w:val="en-US"/>
              </w:rPr>
            </w:pPr>
            <w:r>
              <w:rPr>
                <w:lang w:val="en-US"/>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C4110" w:rsidR="001E41F3" w:rsidRPr="00410371" w:rsidRDefault="00C65FF8"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602EB" w:rsidR="001E41F3" w:rsidRPr="00BF0B91" w:rsidRDefault="00F308FD">
            <w:pPr>
              <w:pStyle w:val="CRCoverPage"/>
              <w:spacing w:after="0"/>
              <w:jc w:val="center"/>
            </w:pPr>
            <w:r>
              <w:t>19.</w:t>
            </w:r>
            <w:r w:rsidR="00D318D0">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6A14C" w:rsidR="001E41F3" w:rsidRDefault="00D318D0">
            <w:pPr>
              <w:pStyle w:val="CRCoverPage"/>
              <w:spacing w:after="0"/>
              <w:ind w:left="100"/>
              <w:rPr>
                <w:noProof/>
                <w:lang w:eastAsia="zh-CN"/>
              </w:rPr>
            </w:pPr>
            <w:r w:rsidRPr="00D318D0">
              <w:t>(NR_Mob_Ph4-Core) draft CR on CSI-RS based L1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3304" w:rsidR="001E41F3" w:rsidRDefault="00BF0B91">
            <w:pPr>
              <w:pStyle w:val="CRCoverPage"/>
              <w:spacing w:after="0"/>
              <w:ind w:left="100"/>
              <w:rPr>
                <w:noProof/>
                <w:lang w:eastAsia="zh-CN"/>
              </w:rPr>
            </w:pPr>
            <w:r>
              <w:t>2025-0</w:t>
            </w:r>
            <w:r w:rsidR="00D318D0">
              <w:rPr>
                <w:lang w:eastAsia="zh-CN"/>
              </w:rPr>
              <w:t>8</w:t>
            </w:r>
            <w:r w:rsidR="00436C83">
              <w:rPr>
                <w:rFonts w:hint="eastAsia"/>
                <w:lang w:eastAsia="zh-CN"/>
              </w:rPr>
              <w:t>-</w:t>
            </w:r>
            <w:r w:rsidR="00D318D0">
              <w:rPr>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0DDCF348" w:rsidR="00354C3C" w:rsidRPr="00436C83" w:rsidRDefault="00436C83" w:rsidP="00354C3C">
            <w:pPr>
              <w:pStyle w:val="CRCoverPage"/>
              <w:spacing w:after="0"/>
              <w:ind w:left="100"/>
              <w:rPr>
                <w:lang w:val="en-US" w:eastAsia="zh-CN"/>
              </w:rPr>
            </w:pPr>
            <w:r w:rsidRPr="00B770BF">
              <w:t>CSI-RS based L1-RSRP measurement requirements</w:t>
            </w:r>
            <w:r>
              <w:rPr>
                <w:rFonts w:hint="eastAsia"/>
                <w:lang w:eastAsia="zh-CN"/>
              </w:rPr>
              <w:t xml:space="preserve"> need </w:t>
            </w:r>
            <w:r>
              <w:rPr>
                <w:lang w:eastAsia="zh-CN"/>
              </w:rPr>
              <w:t>to be introduced.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476A0E55" w:rsidR="00DC73C3" w:rsidRPr="001B2CDA" w:rsidRDefault="00436C83" w:rsidP="005B0ED3">
            <w:pPr>
              <w:pStyle w:val="CRCoverPage"/>
              <w:spacing w:after="0"/>
              <w:ind w:left="100"/>
              <w:rPr>
                <w:noProof/>
                <w:lang w:eastAsia="zh-CN"/>
              </w:rPr>
            </w:pPr>
            <w:r w:rsidRPr="00B770BF">
              <w:t>CSI-RS based L1-RSRP measurement requirements</w:t>
            </w:r>
            <w:r>
              <w:rPr>
                <w:noProof/>
              </w:rPr>
              <w:t xml:space="preserve"> is defined in </w:t>
            </w:r>
            <w:r w:rsidR="001B2CDA">
              <w:rPr>
                <w:rFonts w:hint="eastAsia"/>
                <w:noProof/>
                <w:lang w:eastAsia="zh-CN"/>
              </w:rPr>
              <w:t>9.14a.</w:t>
            </w:r>
            <w:r w:rsidR="001B2CDA">
              <w:rPr>
                <w:noProof/>
                <w:lang w:eastAsia="zh-CN"/>
              </w:rPr>
              <w:t>5.</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77777777" w:rsidR="00354C3C" w:rsidRDefault="00354C3C" w:rsidP="00354C3C">
            <w:pPr>
              <w:pStyle w:val="CRCoverPage"/>
              <w:spacing w:after="0"/>
              <w:ind w:left="100"/>
              <w:rPr>
                <w:lang w:val="en-US" w:eastAsia="zh-CN"/>
              </w:rPr>
            </w:pPr>
            <w:r>
              <w:rPr>
                <w:lang w:val="en-US" w:eastAsia="zh-CN"/>
              </w:rPr>
              <w:t>The</w:t>
            </w:r>
            <w:r w:rsidR="005B0ED3">
              <w:rPr>
                <w:lang w:val="en-US" w:eastAsia="zh-CN"/>
              </w:rPr>
              <w:t xml:space="preserve"> requirement for </w:t>
            </w:r>
            <w:r w:rsidR="00436C83" w:rsidRPr="00B770BF">
              <w:t>CSI-RS based L1-RSRP measurement requirements</w:t>
            </w:r>
            <w:r w:rsidR="00436C83">
              <w:t xml:space="preserve"> will be missing</w:t>
            </w:r>
            <w:r w:rsidR="005B0ED3">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BACE" w:rsidR="001E41F3" w:rsidRDefault="00436C83">
            <w:pPr>
              <w:pStyle w:val="CRCoverPage"/>
              <w:spacing w:after="0"/>
              <w:ind w:left="100"/>
              <w:rPr>
                <w:noProof/>
              </w:rPr>
            </w:pPr>
            <w:r>
              <w:rPr>
                <w:noProof/>
              </w:rPr>
              <w:t xml:space="preserve">New section </w:t>
            </w:r>
            <w:r w:rsidR="001B2CDA">
              <w:rPr>
                <w:noProof/>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09028" w14:textId="77777777" w:rsidR="00DD14A7" w:rsidRDefault="00DD14A7" w:rsidP="00DD14A7">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EEF36EB" w14:textId="77777777" w:rsidR="003475C0" w:rsidRPr="00B34784" w:rsidRDefault="003475C0" w:rsidP="003475C0">
      <w:pPr>
        <w:pStyle w:val="Heading2"/>
        <w:rPr>
          <w:ins w:id="1" w:author="Apple" w:date="2025-08-28T15:31:00Z"/>
        </w:rPr>
      </w:pPr>
      <w:ins w:id="2" w:author="Apple" w:date="2025-08-28T15:31:00Z">
        <w:r w:rsidRPr="00B34784">
          <w:t>9.</w:t>
        </w:r>
        <w:r w:rsidRPr="00B34784">
          <w:rPr>
            <w:lang w:eastAsia="zh-CN"/>
          </w:rPr>
          <w:t>14</w:t>
        </w:r>
        <w:r>
          <w:rPr>
            <w:lang w:eastAsia="zh-CN"/>
          </w:rPr>
          <w:t>a</w:t>
        </w:r>
        <w:r w:rsidRPr="00B34784">
          <w:tab/>
        </w:r>
        <w:r>
          <w:t xml:space="preserve">CSI-RS based </w:t>
        </w:r>
        <w:r w:rsidRPr="00B34784">
          <w:t xml:space="preserve">Intra-frequency L1-RSRP measurements for </w:t>
        </w:r>
        <w:proofErr w:type="spellStart"/>
        <w:r w:rsidRPr="00B34784">
          <w:t>neighbor</w:t>
        </w:r>
        <w:proofErr w:type="spellEnd"/>
        <w:r w:rsidRPr="00B34784">
          <w:t xml:space="preserve"> cell </w:t>
        </w:r>
      </w:ins>
    </w:p>
    <w:p w14:paraId="7A1AB281" w14:textId="77777777" w:rsidR="003475C0" w:rsidRPr="00B34784" w:rsidRDefault="003475C0" w:rsidP="003475C0">
      <w:pPr>
        <w:pStyle w:val="Heading3"/>
        <w:rPr>
          <w:ins w:id="3" w:author="Apple" w:date="2025-08-28T15:31:00Z"/>
        </w:rPr>
      </w:pPr>
      <w:ins w:id="4" w:author="Apple" w:date="2025-08-28T15:31:00Z">
        <w:r w:rsidRPr="00B34784">
          <w:t>9.14</w:t>
        </w:r>
        <w:r>
          <w:t>a</w:t>
        </w:r>
        <w:r w:rsidRPr="00B34784">
          <w:t>.1</w:t>
        </w:r>
        <w:r w:rsidRPr="00B34784">
          <w:tab/>
          <w:t>Introduction</w:t>
        </w:r>
      </w:ins>
    </w:p>
    <w:p w14:paraId="6D3EF699" w14:textId="77777777" w:rsidR="003475C0" w:rsidRPr="00B34784" w:rsidRDefault="003475C0" w:rsidP="003475C0">
      <w:pPr>
        <w:pStyle w:val="Heading3"/>
        <w:rPr>
          <w:ins w:id="5" w:author="Apple" w:date="2025-08-28T15:31:00Z"/>
        </w:rPr>
      </w:pPr>
      <w:ins w:id="6" w:author="Apple" w:date="2025-08-28T15:31:00Z">
        <w:r w:rsidRPr="00B34784">
          <w:t>9.14</w:t>
        </w:r>
        <w:r>
          <w:t>a</w:t>
        </w:r>
        <w:r w:rsidRPr="00B34784">
          <w:t>.2</w:t>
        </w:r>
        <w:r w:rsidRPr="00B34784">
          <w:tab/>
          <w:t>Requirements Applicability</w:t>
        </w:r>
      </w:ins>
    </w:p>
    <w:p w14:paraId="23872F77" w14:textId="77777777" w:rsidR="003475C0" w:rsidRPr="00B34784" w:rsidRDefault="003475C0" w:rsidP="003475C0">
      <w:pPr>
        <w:pStyle w:val="Heading3"/>
        <w:rPr>
          <w:ins w:id="7" w:author="Apple" w:date="2025-08-28T15:31:00Z"/>
        </w:rPr>
      </w:pPr>
      <w:ins w:id="8" w:author="Apple" w:date="2025-08-28T15:31:00Z">
        <w:r w:rsidRPr="00B34784">
          <w:t>9.14</w:t>
        </w:r>
        <w:r>
          <w:t>a</w:t>
        </w:r>
        <w:r w:rsidRPr="00B34784">
          <w:t>.3</w:t>
        </w:r>
        <w:r w:rsidRPr="00B34784">
          <w:tab/>
          <w:t>Measurement Reporting Requirements</w:t>
        </w:r>
      </w:ins>
    </w:p>
    <w:p w14:paraId="1434A0A8" w14:textId="77777777" w:rsidR="003475C0" w:rsidRPr="001B2CDA" w:rsidRDefault="003475C0" w:rsidP="003475C0">
      <w:pPr>
        <w:pStyle w:val="Heading3"/>
        <w:rPr>
          <w:ins w:id="9" w:author="Apple" w:date="2025-08-28T15:31:00Z"/>
        </w:rPr>
      </w:pPr>
      <w:ins w:id="10" w:author="Apple" w:date="2025-08-28T15:31:00Z">
        <w:r w:rsidRPr="00B34784">
          <w:t>9.14</w:t>
        </w:r>
        <w:r>
          <w:t>a</w:t>
        </w:r>
        <w:r w:rsidRPr="00B34784">
          <w:t>.4</w:t>
        </w:r>
        <w:r w:rsidRPr="00B34784">
          <w:tab/>
          <w:t xml:space="preserve">Number of </w:t>
        </w:r>
        <w:r>
          <w:t>CSI-RS resources</w:t>
        </w:r>
        <w:r w:rsidRPr="00B34784">
          <w:rPr>
            <w:lang w:eastAsia="zh-CN"/>
          </w:rPr>
          <w:t xml:space="preserve">, number of </w:t>
        </w:r>
        <w:r w:rsidRPr="00B34784">
          <w:t>cells and number of SSBs</w:t>
        </w:r>
      </w:ins>
    </w:p>
    <w:p w14:paraId="4203F7E4" w14:textId="77777777" w:rsidR="003475C0" w:rsidRPr="00B34784" w:rsidRDefault="003475C0" w:rsidP="003475C0">
      <w:pPr>
        <w:pStyle w:val="Heading3"/>
        <w:rPr>
          <w:ins w:id="11" w:author="Apple" w:date="2025-08-28T15:31:00Z"/>
        </w:rPr>
      </w:pPr>
      <w:ins w:id="12" w:author="Apple" w:date="2025-08-28T15:31:00Z">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2D49BBC6" w14:textId="77777777" w:rsidR="003475C0" w:rsidRPr="00B34784" w:rsidRDefault="003475C0" w:rsidP="003475C0">
      <w:pPr>
        <w:keepNext/>
        <w:keepLines/>
        <w:rPr>
          <w:ins w:id="13" w:author="Apple" w:date="2025-08-28T15:31:00Z"/>
          <w:lang w:eastAsia="zh-CN"/>
        </w:rPr>
      </w:pPr>
      <w:ins w:id="14" w:author="Apple" w:date="2025-08-28T15:31:00Z">
        <w:r w:rsidRPr="00B34784">
          <w:t>The requirements specified in this clause are only applicable when</w:t>
        </w:r>
      </w:ins>
    </w:p>
    <w:p w14:paraId="00B55B86" w14:textId="77777777" w:rsidR="003475C0" w:rsidRPr="00D67B51" w:rsidRDefault="003475C0" w:rsidP="003475C0">
      <w:pPr>
        <w:pStyle w:val="B10"/>
        <w:rPr>
          <w:ins w:id="15" w:author="Apple" w:date="2025-08-28T15:31:00Z"/>
          <w:lang w:val="en-US" w:eastAsia="zh-CN"/>
        </w:rPr>
      </w:pPr>
      <w:ins w:id="16" w:author="Apple" w:date="2025-08-28T15:31: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4884C6D2" w14:textId="77777777" w:rsidR="003475C0" w:rsidRPr="00E16287" w:rsidRDefault="003475C0" w:rsidP="003475C0">
      <w:pPr>
        <w:pStyle w:val="B10"/>
        <w:rPr>
          <w:ins w:id="17" w:author="Apple" w:date="2025-08-28T15:31:00Z"/>
          <w:lang w:eastAsia="en-GB"/>
        </w:rPr>
      </w:pPr>
      <w:ins w:id="18" w:author="Apple" w:date="2025-08-28T15:31: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28CC4766" w14:textId="77777777" w:rsidR="003475C0" w:rsidRPr="00E16287" w:rsidRDefault="003475C0" w:rsidP="003475C0">
      <w:pPr>
        <w:pStyle w:val="B10"/>
        <w:rPr>
          <w:ins w:id="19" w:author="Apple" w:date="2025-08-28T15:31:00Z"/>
          <w:lang w:eastAsia="zh-CN"/>
        </w:rPr>
      </w:pPr>
      <w:ins w:id="20" w:author="Apple" w:date="2025-08-28T15:31: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3FDBE294" w14:textId="77777777" w:rsidR="003475C0" w:rsidRPr="00B34784" w:rsidRDefault="003475C0" w:rsidP="003475C0">
      <w:pPr>
        <w:pStyle w:val="B10"/>
        <w:rPr>
          <w:ins w:id="21" w:author="Apple" w:date="2025-08-28T15:31:00Z"/>
          <w:lang w:eastAsia="zh-CN"/>
        </w:rPr>
      </w:pPr>
      <w:ins w:id="22" w:author="Apple" w:date="2025-08-28T15:31: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71902F64" w14:textId="77777777" w:rsidR="003475C0" w:rsidRPr="001C4A6A" w:rsidRDefault="003475C0" w:rsidP="003475C0">
      <w:pPr>
        <w:pStyle w:val="B10"/>
        <w:rPr>
          <w:ins w:id="23" w:author="Apple" w:date="2025-08-28T15:31:00Z"/>
          <w:lang w:eastAsia="zh-CN"/>
        </w:rPr>
      </w:pPr>
      <w:ins w:id="24" w:author="Apple" w:date="2025-08-28T15:31: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4376F12F" w14:textId="77777777" w:rsidR="003475C0" w:rsidRDefault="003475C0" w:rsidP="003475C0">
      <w:pPr>
        <w:rPr>
          <w:ins w:id="25" w:author="Apple" w:date="2025-08-28T15:31:00Z"/>
          <w:lang w:val="en-US" w:eastAsia="zh-CN"/>
        </w:rPr>
      </w:pPr>
      <w:ins w:id="26" w:author="Apple" w:date="2025-08-28T15:31:00Z">
        <w:r w:rsidRPr="00B34784">
          <w:t xml:space="preserve">If a </w:t>
        </w:r>
        <w:proofErr w:type="spellStart"/>
        <w:r w:rsidRPr="00B34784">
          <w:t>neighbor</w:t>
        </w:r>
        <w:proofErr w:type="spellEnd"/>
        <w:r w:rsidRPr="00B34784">
          <w:t xml:space="preserve">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450F7A75" w14:textId="77777777" w:rsidR="003475C0" w:rsidRPr="00B34784" w:rsidRDefault="003475C0" w:rsidP="003475C0">
      <w:pPr>
        <w:rPr>
          <w:ins w:id="27" w:author="Apple" w:date="2025-08-28T15:31:00Z"/>
          <w:rFonts w:eastAsia="?? ??"/>
          <w:lang w:eastAsia="zh-CN"/>
        </w:rPr>
      </w:pPr>
      <w:ins w:id="28" w:author="Apple" w:date="2025-08-28T15:31: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7DD9A0EF" w14:textId="77777777" w:rsidR="003475C0" w:rsidRDefault="003475C0" w:rsidP="003475C0">
      <w:pPr>
        <w:pStyle w:val="B10"/>
        <w:ind w:left="564" w:hanging="280"/>
        <w:rPr>
          <w:ins w:id="29" w:author="Apple" w:date="2025-08-28T15:31:00Z"/>
        </w:rPr>
      </w:pPr>
      <w:ins w:id="30" w:author="Apple" w:date="2025-08-28T15:31: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r w:rsidRPr="003475C0">
          <w:rPr>
            <w:rFonts w:eastAsia="Times New Roman"/>
          </w:rPr>
          <w:t xml:space="preserve">or </w:t>
        </w:r>
        <w:r w:rsidRPr="003475C0">
          <w:rPr>
            <w:rFonts w:hint="eastAsia"/>
            <w:lang w:eastAsia="zh-CN"/>
          </w:rPr>
          <w:t>repetition</w:t>
        </w:r>
        <w:r w:rsidRPr="003475C0">
          <w:rPr>
            <w:rFonts w:hint="eastAsia"/>
          </w:rPr>
          <w:t xml:space="preserve"> </w:t>
        </w:r>
        <w:r w:rsidRPr="003475C0">
          <w:rPr>
            <w:rFonts w:eastAsia="Times New Roman"/>
          </w:rPr>
          <w:t>RRC object is not configured</w:t>
        </w:r>
        <w:r>
          <w:rPr>
            <w:rFonts w:eastAsia="Times New Roman"/>
          </w:rPr>
          <w:t>,</w:t>
        </w:r>
        <w:r>
          <w:t xml:space="preserve"> </w:t>
        </w:r>
      </w:ins>
    </w:p>
    <w:p w14:paraId="20FFE723" w14:textId="12217B06" w:rsidR="003475C0" w:rsidRDefault="003475C0" w:rsidP="003475C0">
      <w:pPr>
        <w:pStyle w:val="B10"/>
        <w:ind w:hanging="1"/>
        <w:rPr>
          <w:ins w:id="31" w:author="Apple" w:date="2025-08-28T15:31:00Z"/>
          <w:lang w:eastAsia="zh-CN"/>
        </w:rPr>
      </w:pPr>
      <w:ins w:id="32" w:author="Apple" w:date="2025-08-28T15:31:00Z">
        <w:r>
          <w:t xml:space="preserve">- </w:t>
        </w:r>
        <w:r>
          <w:tab/>
        </w:r>
        <w:r w:rsidRPr="008929D2">
          <w:t>N=</w:t>
        </w:r>
        <w:r>
          <w:rPr>
            <w:rFonts w:hint="eastAsia"/>
            <w:lang w:eastAsia="zh-CN"/>
          </w:rPr>
          <w:t>8</w:t>
        </w:r>
        <w:r>
          <w:t xml:space="preserve"> if </w:t>
        </w:r>
        <w:r>
          <w:rPr>
            <w:lang w:val="en-US"/>
          </w:rPr>
          <w:t xml:space="preserve">UE is capable of </w:t>
        </w:r>
        <w:del w:id="33" w:author="MediaTek" w:date="2025-08-28T16:38:00Z">
          <w:r w:rsidRPr="00D14DA2" w:rsidDel="00497168">
            <w:rPr>
              <w:i/>
              <w:iCs/>
              <w:lang w:val="en-US"/>
            </w:rPr>
            <w:delText>[</w:delText>
          </w:r>
        </w:del>
        <w:r w:rsidRPr="00AE728B">
          <w:rPr>
            <w:i/>
            <w:iCs/>
            <w:lang w:val="en-US" w:eastAsia="zh-CN"/>
          </w:rPr>
          <w:t>skippingSSBbasedL1mesurement-R19</w:t>
        </w:r>
        <w:del w:id="34" w:author="MediaTek" w:date="2025-08-28T16:38:00Z">
          <w:r w:rsidDel="00497168">
            <w:rPr>
              <w:i/>
              <w:iCs/>
              <w:lang w:val="en-US" w:eastAsia="zh-CN"/>
            </w:rPr>
            <w:delText>]</w:delText>
          </w:r>
        </w:del>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 and the CSI-RS resource is configured with </w:t>
        </w:r>
      </w:ins>
      <w:ins w:id="35" w:author="Apple" w:date="2025-08-29T09:30:00Z" w16du:dateUtc="2025-08-29T04:00:00Z">
        <w:r w:rsidR="00F36636" w:rsidRPr="00F36636">
          <w:rPr>
            <w:i/>
            <w:iCs/>
          </w:rPr>
          <w:t>LTM-CSI-</w:t>
        </w:r>
        <w:proofErr w:type="spellStart"/>
        <w:r w:rsidR="00F36636" w:rsidRPr="00F36636">
          <w:rPr>
            <w:i/>
            <w:iCs/>
          </w:rPr>
          <w:t>ResourceConfig</w:t>
        </w:r>
      </w:ins>
      <w:proofErr w:type="spellEnd"/>
      <w:ins w:id="36" w:author="Apple" w:date="2025-08-28T15:31:00Z">
        <w:r>
          <w:rPr>
            <w:lang w:val="en-US"/>
          </w:rPr>
          <w:t>; Otherwise,</w:t>
        </w:r>
      </w:ins>
    </w:p>
    <w:p w14:paraId="1452FC5D" w14:textId="77777777" w:rsidR="003475C0" w:rsidRDefault="003475C0" w:rsidP="003475C0">
      <w:pPr>
        <w:pStyle w:val="B10"/>
        <w:ind w:hanging="1"/>
        <w:rPr>
          <w:ins w:id="37" w:author="Apple" w:date="2025-08-28T15:31:00Z"/>
          <w:lang w:eastAsia="zh-CN"/>
        </w:rPr>
      </w:pPr>
      <w:ins w:id="38" w:author="Apple" w:date="2025-08-28T15:31:00Z">
        <w:r>
          <w:t xml:space="preserve">- </w:t>
        </w:r>
        <w:r>
          <w:tab/>
          <w:t xml:space="preserve">N=1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r w:rsidRPr="00B34784">
          <w:rPr>
            <w:lang w:eastAsia="zh-CN"/>
          </w:rPr>
          <w:t>SSB for L1-RSRP measurement</w:t>
        </w:r>
        <w:r>
          <w:t>.</w:t>
        </w:r>
      </w:ins>
    </w:p>
    <w:p w14:paraId="4EA83CAC" w14:textId="77777777" w:rsidR="003475C0" w:rsidRPr="00B34784" w:rsidRDefault="003475C0" w:rsidP="003475C0">
      <w:pPr>
        <w:pStyle w:val="B10"/>
        <w:rPr>
          <w:ins w:id="39" w:author="Apple" w:date="2025-08-28T15:31:00Z"/>
        </w:rPr>
      </w:pPr>
      <w:ins w:id="40" w:author="Apple" w:date="2025-08-28T15:31:00Z">
        <w:r w:rsidRPr="00B34784">
          <w:t>-</w:t>
        </w:r>
        <w:r w:rsidRPr="00B34784">
          <w:tab/>
          <w:t xml:space="preserve">P value for </w:t>
        </w:r>
        <w:r>
          <w:t>CSI-RS</w:t>
        </w:r>
        <w:r w:rsidRPr="00B34784">
          <w:t xml:space="preserve"> resource to be measured is defined as</w:t>
        </w:r>
      </w:ins>
    </w:p>
    <w:p w14:paraId="272C77DD" w14:textId="77777777" w:rsidR="003475C0" w:rsidRPr="00B34784" w:rsidRDefault="003475C0" w:rsidP="003475C0">
      <w:pPr>
        <w:pStyle w:val="B20"/>
        <w:rPr>
          <w:ins w:id="41" w:author="Apple" w:date="2025-08-28T15:31:00Z"/>
        </w:rPr>
      </w:pPr>
      <w:ins w:id="42" w:author="Apple" w:date="2025-08-28T15:31: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ins>
    </w:p>
    <w:p w14:paraId="6FFF29E8" w14:textId="77777777" w:rsidR="003475C0" w:rsidRPr="00B34784" w:rsidRDefault="003475C0" w:rsidP="003475C0">
      <w:pPr>
        <w:pStyle w:val="B20"/>
        <w:rPr>
          <w:ins w:id="43" w:author="Apple" w:date="2025-08-28T15:31:00Z"/>
        </w:rPr>
      </w:pPr>
      <w:ins w:id="44"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2AF79435" w14:textId="77777777" w:rsidR="003475C0" w:rsidRPr="00B34784" w:rsidRDefault="003475C0" w:rsidP="003475C0">
      <w:pPr>
        <w:pStyle w:val="B20"/>
        <w:rPr>
          <w:ins w:id="45" w:author="Apple" w:date="2025-08-28T15:31:00Z"/>
        </w:rPr>
      </w:pPr>
      <w:ins w:id="46" w:author="Apple" w:date="2025-08-28T15:31: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76FD7085" w14:textId="3658FD60" w:rsidR="003475C0" w:rsidRPr="00B34784" w:rsidRDefault="003475C0" w:rsidP="003475C0">
      <w:pPr>
        <w:pStyle w:val="B10"/>
        <w:ind w:leftChars="200" w:left="400" w:firstLine="0"/>
        <w:rPr>
          <w:ins w:id="47" w:author="Apple" w:date="2025-08-28T15:31:00Z"/>
          <w:lang w:eastAsia="zh-CN"/>
        </w:rPr>
      </w:pPr>
      <w:ins w:id="48" w:author="Apple" w:date="2025-08-28T15:31:00Z">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73D29227" w14:textId="77777777" w:rsidR="003475C0" w:rsidRPr="00B34784" w:rsidRDefault="003475C0" w:rsidP="003475C0">
      <w:pPr>
        <w:pStyle w:val="B20"/>
        <w:rPr>
          <w:ins w:id="49" w:author="Apple" w:date="2025-08-28T15:31:00Z"/>
        </w:rPr>
      </w:pPr>
      <w:ins w:id="50" w:author="Apple" w:date="2025-08-28T15:31:00Z">
        <w:r w:rsidRPr="00B34784">
          <w:t>-</w:t>
        </w:r>
        <w:r w:rsidRPr="00B34784">
          <w:tab/>
        </w:r>
        <w:proofErr w:type="spellStart"/>
        <w:r w:rsidRPr="00B34784">
          <w:t>N</w:t>
        </w:r>
        <w:r w:rsidRPr="00B34784">
          <w:rPr>
            <w:vertAlign w:val="subscript"/>
          </w:rPr>
          <w:t>total</w:t>
        </w:r>
        <w:proofErr w:type="spellEnd"/>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703DDB53" w14:textId="77777777" w:rsidR="003475C0" w:rsidRPr="00B34784" w:rsidRDefault="003475C0" w:rsidP="003475C0">
      <w:pPr>
        <w:pStyle w:val="B20"/>
        <w:rPr>
          <w:ins w:id="51" w:author="Apple" w:date="2025-08-28T15:31:00Z"/>
        </w:rPr>
      </w:pPr>
      <w:ins w:id="52" w:author="Apple" w:date="2025-08-28T15:31:00Z">
        <w:r w:rsidRPr="00B34784">
          <w:t>-</w:t>
        </w:r>
        <w:r w:rsidRPr="00B34784">
          <w:tab/>
        </w:r>
        <w:proofErr w:type="spellStart"/>
        <w:r w:rsidRPr="00B34784">
          <w:t>N</w:t>
        </w:r>
        <w:r w:rsidRPr="00B34784">
          <w:rPr>
            <w:vertAlign w:val="subscript"/>
          </w:rPr>
          <w:t>outside_MG</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1013F46B" w14:textId="77777777" w:rsidR="003475C0" w:rsidRPr="00B34784" w:rsidRDefault="003475C0" w:rsidP="003475C0">
      <w:pPr>
        <w:pStyle w:val="B20"/>
        <w:rPr>
          <w:ins w:id="53" w:author="Apple" w:date="2025-08-28T15:31:00Z"/>
        </w:rPr>
      </w:pPr>
      <w:ins w:id="54" w:author="Apple" w:date="2025-08-28T15:31:00Z">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68946AAF" w14:textId="77777777" w:rsidR="003475C0" w:rsidRPr="00B34784" w:rsidRDefault="003475C0" w:rsidP="003475C0">
      <w:pPr>
        <w:pStyle w:val="B20"/>
        <w:rPr>
          <w:ins w:id="55" w:author="Apple" w:date="2025-08-28T15:31:00Z"/>
        </w:rPr>
      </w:pPr>
      <w:ins w:id="56" w:author="Apple" w:date="2025-08-28T15:31: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20CDB629" w14:textId="77777777" w:rsidR="003475C0" w:rsidRPr="00B34784" w:rsidRDefault="003475C0" w:rsidP="003475C0">
      <w:pPr>
        <w:pStyle w:val="B10"/>
        <w:rPr>
          <w:ins w:id="57" w:author="Apple" w:date="2025-08-28T15:31:00Z"/>
        </w:rPr>
      </w:pPr>
      <w:ins w:id="58"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ins>
    </w:p>
    <w:p w14:paraId="0ED1FCAB" w14:textId="77777777" w:rsidR="003475C0" w:rsidRPr="00B34784" w:rsidRDefault="003475C0" w:rsidP="003475C0">
      <w:pPr>
        <w:pStyle w:val="B20"/>
        <w:rPr>
          <w:ins w:id="59" w:author="Apple" w:date="2025-08-28T15:31:00Z"/>
        </w:rPr>
      </w:pPr>
      <w:ins w:id="60" w:author="Apple" w:date="2025-08-28T15:31: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28D6E152" w14:textId="77777777" w:rsidR="003475C0" w:rsidRPr="00B34784" w:rsidRDefault="003475C0" w:rsidP="003475C0">
      <w:pPr>
        <w:pStyle w:val="B20"/>
        <w:rPr>
          <w:ins w:id="61" w:author="Apple" w:date="2025-08-28T15:31:00Z"/>
        </w:rPr>
      </w:pPr>
      <w:ins w:id="62" w:author="Apple" w:date="2025-08-28T15:31: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568EDF47" w14:textId="77777777" w:rsidR="003475C0" w:rsidRPr="00B34784" w:rsidRDefault="003475C0" w:rsidP="003475C0">
      <w:pPr>
        <w:pStyle w:val="B10"/>
        <w:rPr>
          <w:ins w:id="63" w:author="Apple" w:date="2025-08-28T15:31:00Z"/>
        </w:rPr>
      </w:pPr>
      <w:ins w:id="64" w:author="Apple" w:date="2025-08-28T15:31: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4218947D" w14:textId="77777777" w:rsidR="003475C0" w:rsidRPr="003E0356" w:rsidRDefault="003475C0" w:rsidP="003475C0">
      <w:pPr>
        <w:rPr>
          <w:ins w:id="65" w:author="Apple" w:date="2025-08-28T15:31:00Z"/>
        </w:rPr>
      </w:pPr>
      <w:ins w:id="66" w:author="Apple" w:date="2025-08-28T15:31:00Z">
        <w:r w:rsidRPr="003E0356">
          <w:t xml:space="preserve">If the high layer in TS 38.331 [2] </w:t>
        </w:r>
        <w:proofErr w:type="spellStart"/>
        <w:r w:rsidRPr="003E0356">
          <w:t>signaling</w:t>
        </w:r>
        <w:proofErr w:type="spellEnd"/>
        <w:r w:rsidRPr="003E0356">
          <w:t xml:space="preserve">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ins>
    </w:p>
    <w:p w14:paraId="44055641" w14:textId="77777777" w:rsidR="003475C0" w:rsidRPr="003E0356" w:rsidRDefault="003475C0" w:rsidP="003475C0">
      <w:pPr>
        <w:rPr>
          <w:ins w:id="67" w:author="Apple" w:date="2025-08-28T15:31:00Z"/>
        </w:rPr>
      </w:pPr>
      <w:ins w:id="68" w:author="Apple" w:date="2025-08-28T15:31:00Z">
        <w:r w:rsidRPr="003E0356">
          <w:t>Longer measurement period would be expected if the combination of CSI-RS, SMTC occasion and measurement gap configurations does not meet previous conditions.</w:t>
        </w:r>
      </w:ins>
    </w:p>
    <w:p w14:paraId="1BCAC319" w14:textId="77777777" w:rsidR="003475C0" w:rsidRPr="003E0356" w:rsidRDefault="003475C0" w:rsidP="003475C0">
      <w:pPr>
        <w:rPr>
          <w:ins w:id="69" w:author="Apple" w:date="2025-08-28T15:31:00Z"/>
          <w:rFonts w:eastAsia="?? ??"/>
        </w:rPr>
      </w:pPr>
      <w:ins w:id="70" w:author="Apple" w:date="2025-08-28T15:31:00Z">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ins>
    </w:p>
    <w:p w14:paraId="4CAB547F" w14:textId="77777777" w:rsidR="003475C0" w:rsidRPr="00B34784" w:rsidRDefault="003475C0" w:rsidP="003475C0">
      <w:pPr>
        <w:rPr>
          <w:ins w:id="71" w:author="Apple" w:date="2025-08-28T15:31:00Z"/>
        </w:rPr>
      </w:pPr>
      <w:ins w:id="72" w:author="Apple" w:date="2025-08-28T15:31:00Z">
        <w:r w:rsidRPr="003E0356">
          <w:t xml:space="preserve">For either an FR1 or FR2 cell, longer L1 RSRP measurement period would be expected during the period </w:t>
        </w:r>
        <w:proofErr w:type="spellStart"/>
        <w:r w:rsidRPr="003E0356">
          <w:t>T</w:t>
        </w:r>
        <w:r w:rsidRPr="003E0356">
          <w:rPr>
            <w:vertAlign w:val="subscript"/>
          </w:rPr>
          <w:t>identify_</w:t>
        </w:r>
        <w:proofErr w:type="gramStart"/>
        <w:r w:rsidRPr="003E0356">
          <w:rPr>
            <w:vertAlign w:val="subscript"/>
          </w:rPr>
          <w:t>CGI,E</w:t>
        </w:r>
        <w:proofErr w:type="spellEnd"/>
        <w:proofErr w:type="gramEnd"/>
        <w:r w:rsidRPr="003E0356">
          <w:rPr>
            <w:vertAlign w:val="subscript"/>
          </w:rPr>
          <w:t>-UTRAN</w:t>
        </w:r>
        <w:r w:rsidRPr="003E0356">
          <w:t xml:space="preserve"> when the UE is requested to decode an LTE CGI.</w:t>
        </w:r>
      </w:ins>
    </w:p>
    <w:p w14:paraId="63D571BD" w14:textId="77777777" w:rsidR="003475C0" w:rsidRPr="00B34784" w:rsidRDefault="003475C0" w:rsidP="003475C0">
      <w:pPr>
        <w:pStyle w:val="TH"/>
        <w:rPr>
          <w:ins w:id="73" w:author="Apple" w:date="2025-08-28T15:31:00Z"/>
        </w:rPr>
      </w:pPr>
      <w:ins w:id="74" w:author="Apple" w:date="2025-08-28T15:31:00Z">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3475C0" w:rsidRPr="00B34784" w14:paraId="4BDEB951" w14:textId="77777777" w:rsidTr="007C081E">
        <w:trPr>
          <w:jc w:val="center"/>
          <w:ins w:id="75"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0E794531" w14:textId="77777777" w:rsidR="003475C0" w:rsidRPr="00B34784" w:rsidRDefault="003475C0" w:rsidP="007C081E">
            <w:pPr>
              <w:pStyle w:val="TAH"/>
              <w:rPr>
                <w:ins w:id="76" w:author="Apple" w:date="2025-08-28T15:31:00Z"/>
              </w:rPr>
            </w:pPr>
            <w:ins w:id="77" w:author="Apple" w:date="2025-08-28T15:31: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5D6020FF" w14:textId="77777777" w:rsidR="003475C0" w:rsidRPr="00B34784" w:rsidRDefault="003475C0" w:rsidP="007C081E">
            <w:pPr>
              <w:pStyle w:val="TAH"/>
              <w:rPr>
                <w:ins w:id="78" w:author="Apple" w:date="2025-08-28T15:31:00Z"/>
              </w:rPr>
            </w:pPr>
            <w:ins w:id="79" w:author="Apple" w:date="2025-08-28T15:31:00Z">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ins>
          </w:p>
        </w:tc>
      </w:tr>
      <w:tr w:rsidR="003475C0" w:rsidRPr="00B34784" w14:paraId="7D20F5E8" w14:textId="77777777" w:rsidTr="007C081E">
        <w:trPr>
          <w:jc w:val="center"/>
          <w:ins w:id="80"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3A783ABB" w14:textId="77777777" w:rsidR="003475C0" w:rsidRPr="00B34784" w:rsidRDefault="003475C0" w:rsidP="007C081E">
            <w:pPr>
              <w:pStyle w:val="TAC"/>
              <w:rPr>
                <w:ins w:id="81" w:author="Apple" w:date="2025-08-28T15:31:00Z"/>
              </w:rPr>
            </w:pPr>
            <w:ins w:id="82" w:author="Apple" w:date="2025-08-28T15:31: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3171FDC3" w14:textId="77777777" w:rsidR="003475C0" w:rsidRPr="00B34784" w:rsidRDefault="003475C0" w:rsidP="007C081E">
            <w:pPr>
              <w:pStyle w:val="TAC"/>
              <w:rPr>
                <w:ins w:id="83" w:author="Apple" w:date="2025-08-28T15:31:00Z"/>
              </w:rPr>
            </w:pPr>
            <w:proofErr w:type="gramStart"/>
            <w:ins w:id="84" w:author="Apple" w:date="2025-08-28T15:31: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3475C0" w:rsidRPr="00B34784" w14:paraId="26EAD655" w14:textId="77777777" w:rsidTr="007C081E">
        <w:trPr>
          <w:jc w:val="center"/>
          <w:ins w:id="85"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7486BDD7" w14:textId="77777777" w:rsidR="003475C0" w:rsidRPr="00B34784" w:rsidRDefault="003475C0" w:rsidP="007C081E">
            <w:pPr>
              <w:pStyle w:val="TAC"/>
              <w:rPr>
                <w:ins w:id="86" w:author="Apple" w:date="2025-08-28T15:31:00Z"/>
              </w:rPr>
            </w:pPr>
            <w:ins w:id="87"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702DC4FB" w14:textId="77777777" w:rsidR="003475C0" w:rsidRPr="00B34784" w:rsidRDefault="003475C0" w:rsidP="007C081E">
            <w:pPr>
              <w:pStyle w:val="TAC"/>
              <w:rPr>
                <w:ins w:id="88" w:author="Apple" w:date="2025-08-28T15:31:00Z"/>
              </w:rPr>
            </w:pPr>
            <w:proofErr w:type="gramStart"/>
            <w:ins w:id="89" w:author="Apple" w:date="2025-08-28T15:31: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proofErr w:type="gramStart"/>
              <w:r w:rsidRPr="00B34784">
                <w:rPr>
                  <w:rFonts w:cs="v4.2.0"/>
                </w:rPr>
                <w:t>P)*max(T</w:t>
              </w:r>
              <w:r w:rsidRPr="00B34784">
                <w:rPr>
                  <w:rFonts w:cs="v4.2.0"/>
                  <w:vertAlign w:val="subscript"/>
                </w:rPr>
                <w:t>DRX</w:t>
              </w:r>
              <w:r w:rsidRPr="00B34784">
                <w:rPr>
                  <w:rFonts w:cs="v4.2.0"/>
                </w:rPr>
                <w:t>,T</w:t>
              </w:r>
              <w:r w:rsidRPr="00B34784">
                <w:rPr>
                  <w:rFonts w:cs="v4.2.0"/>
                  <w:vertAlign w:val="subscript"/>
                </w:rPr>
                <w:t>CSI</w:t>
              </w:r>
              <w:proofErr w:type="gramEnd"/>
              <w:r w:rsidRPr="00B34784">
                <w:rPr>
                  <w:rFonts w:cs="v4.2.0"/>
                  <w:vertAlign w:val="subscript"/>
                </w:rPr>
                <w:t>-RS</w:t>
              </w:r>
              <w:r>
                <w:rPr>
                  <w:rFonts w:cs="v4.2.0"/>
                  <w:vertAlign w:val="subscript"/>
                </w:rPr>
                <w:t>_NBC</w:t>
              </w:r>
              <w:r w:rsidRPr="00B34784">
                <w:rPr>
                  <w:rFonts w:cs="v4.2.0"/>
                </w:rPr>
                <w:t>))</w:t>
              </w:r>
            </w:ins>
          </w:p>
        </w:tc>
      </w:tr>
      <w:tr w:rsidR="003475C0" w:rsidRPr="00B34784" w14:paraId="0CE4C1CF" w14:textId="77777777" w:rsidTr="007C081E">
        <w:trPr>
          <w:jc w:val="center"/>
          <w:ins w:id="90" w:author="Apple" w:date="2025-08-28T15:31:00Z"/>
        </w:trPr>
        <w:tc>
          <w:tcPr>
            <w:tcW w:w="1802" w:type="pct"/>
            <w:tcBorders>
              <w:top w:val="single" w:sz="4" w:space="0" w:color="auto"/>
              <w:left w:val="single" w:sz="4" w:space="0" w:color="auto"/>
              <w:bottom w:val="single" w:sz="4" w:space="0" w:color="auto"/>
              <w:right w:val="single" w:sz="4" w:space="0" w:color="auto"/>
            </w:tcBorders>
            <w:hideMark/>
          </w:tcPr>
          <w:p w14:paraId="1A2D4C2E" w14:textId="77777777" w:rsidR="003475C0" w:rsidRPr="00B34784" w:rsidRDefault="003475C0" w:rsidP="007C081E">
            <w:pPr>
              <w:pStyle w:val="TAC"/>
              <w:rPr>
                <w:ins w:id="91" w:author="Apple" w:date="2025-08-28T15:31:00Z"/>
              </w:rPr>
            </w:pPr>
            <w:ins w:id="92" w:author="Apple" w:date="2025-08-28T15:3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56D03742" w14:textId="77777777" w:rsidR="003475C0" w:rsidRPr="00B34784" w:rsidRDefault="003475C0" w:rsidP="007C081E">
            <w:pPr>
              <w:pStyle w:val="TAC"/>
              <w:rPr>
                <w:ins w:id="93" w:author="Apple" w:date="2025-08-28T15:31:00Z"/>
              </w:rPr>
            </w:pPr>
            <w:ins w:id="94" w:author="Apple" w:date="2025-08-28T15:31:00Z">
              <w:r w:rsidRPr="00B34784">
                <w:rPr>
                  <w:rFonts w:cs="v4.2.0"/>
                </w:rPr>
                <w:t>ceil(P)*T</w:t>
              </w:r>
              <w:r w:rsidRPr="00B34784">
                <w:rPr>
                  <w:rFonts w:cs="v4.2.0"/>
                  <w:vertAlign w:val="subscript"/>
                </w:rPr>
                <w:t>DRX</w:t>
              </w:r>
            </w:ins>
          </w:p>
        </w:tc>
      </w:tr>
      <w:tr w:rsidR="003475C0" w:rsidRPr="00B34784" w14:paraId="63D1E757" w14:textId="77777777" w:rsidTr="007C081E">
        <w:trPr>
          <w:jc w:val="center"/>
          <w:ins w:id="95" w:author="Apple" w:date="2025-08-28T15:31:00Z"/>
        </w:trPr>
        <w:tc>
          <w:tcPr>
            <w:tcW w:w="5000" w:type="pct"/>
            <w:gridSpan w:val="2"/>
            <w:tcBorders>
              <w:top w:val="single" w:sz="4" w:space="0" w:color="auto"/>
              <w:left w:val="single" w:sz="4" w:space="0" w:color="auto"/>
              <w:bottom w:val="single" w:sz="4" w:space="0" w:color="auto"/>
              <w:right w:val="single" w:sz="4" w:space="0" w:color="auto"/>
            </w:tcBorders>
            <w:hideMark/>
          </w:tcPr>
          <w:p w14:paraId="3EEBEC14" w14:textId="77777777" w:rsidR="003475C0" w:rsidRPr="00B34784" w:rsidRDefault="003475C0" w:rsidP="007C081E">
            <w:pPr>
              <w:keepNext/>
              <w:keepLines/>
              <w:spacing w:after="0"/>
              <w:ind w:left="851" w:hanging="851"/>
              <w:rPr>
                <w:ins w:id="96" w:author="Apple" w:date="2025-08-28T15:31:00Z"/>
                <w:rFonts w:ascii="Arial" w:hAnsi="Arial"/>
                <w:sz w:val="18"/>
              </w:rPr>
            </w:pPr>
            <w:ins w:id="97" w:author="Apple" w:date="2025-08-28T15:31: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7BCC98D9" w14:textId="77777777" w:rsidR="003475C0" w:rsidRPr="00B34784" w:rsidRDefault="003475C0" w:rsidP="007C081E">
            <w:pPr>
              <w:keepNext/>
              <w:keepLines/>
              <w:spacing w:after="0"/>
              <w:ind w:left="851" w:hanging="851"/>
              <w:rPr>
                <w:ins w:id="98" w:author="Apple" w:date="2025-08-28T15:31:00Z"/>
                <w:rFonts w:ascii="Arial" w:hAnsi="Arial"/>
                <w:sz w:val="18"/>
              </w:rPr>
            </w:pPr>
            <w:ins w:id="99" w:author="Apple" w:date="2025-08-28T15:31: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7310B803" w14:textId="77777777" w:rsidR="003475C0" w:rsidRPr="00B34784" w:rsidRDefault="003475C0" w:rsidP="007C081E">
            <w:pPr>
              <w:keepNext/>
              <w:keepLines/>
              <w:spacing w:after="0"/>
              <w:ind w:left="851" w:hanging="851"/>
              <w:rPr>
                <w:ins w:id="100" w:author="Apple" w:date="2025-08-28T15:31:00Z"/>
                <w:rFonts w:ascii="Arial" w:eastAsia="CG Times (WN)" w:hAnsi="Arial" w:cs="v4.2.0"/>
                <w:sz w:val="18"/>
                <w:lang w:eastAsia="x-none"/>
              </w:rPr>
            </w:pPr>
            <w:ins w:id="101" w:author="Apple" w:date="2025-08-28T15:31: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63703C9B" w14:textId="77777777" w:rsidR="003475C0" w:rsidRPr="00B34784" w:rsidRDefault="003475C0" w:rsidP="007C081E">
            <w:pPr>
              <w:pStyle w:val="TAN"/>
              <w:ind w:left="0" w:firstLine="0"/>
              <w:rPr>
                <w:ins w:id="102" w:author="Apple" w:date="2025-08-28T15:31:00Z"/>
                <w:rFonts w:cs="v4.2.0"/>
              </w:rPr>
            </w:pPr>
          </w:p>
        </w:tc>
      </w:tr>
    </w:tbl>
    <w:p w14:paraId="06A4D711" w14:textId="77777777" w:rsidR="003475C0" w:rsidRPr="00B34784" w:rsidRDefault="003475C0" w:rsidP="003475C0">
      <w:pPr>
        <w:rPr>
          <w:ins w:id="103" w:author="Apple" w:date="2025-08-28T15:31:00Z"/>
          <w:lang w:eastAsia="zh-CN"/>
        </w:rPr>
      </w:pPr>
    </w:p>
    <w:p w14:paraId="7CDB4E36" w14:textId="77777777" w:rsidR="003475C0" w:rsidRPr="003E0356" w:rsidRDefault="003475C0" w:rsidP="003475C0">
      <w:pPr>
        <w:pStyle w:val="TH"/>
        <w:rPr>
          <w:ins w:id="104" w:author="Apple" w:date="2025-08-28T15:31:00Z"/>
          <w:rFonts w:eastAsia="?? ??"/>
          <w:lang w:eastAsia="zh-CN"/>
        </w:rPr>
      </w:pPr>
      <w:ins w:id="105" w:author="Apple" w:date="2025-08-28T15:31: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3475C0" w:rsidRPr="00B34784" w14:paraId="0D717735" w14:textId="77777777" w:rsidTr="007C081E">
        <w:trPr>
          <w:jc w:val="center"/>
          <w:ins w:id="106"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04545FD0" w14:textId="77777777" w:rsidR="003475C0" w:rsidRPr="00B34784" w:rsidRDefault="003475C0" w:rsidP="007C081E">
            <w:pPr>
              <w:pStyle w:val="TAH"/>
              <w:rPr>
                <w:ins w:id="107" w:author="Apple" w:date="2025-08-28T15:31:00Z"/>
              </w:rPr>
            </w:pPr>
            <w:ins w:id="108" w:author="Apple" w:date="2025-08-28T15:31: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33EC5B25" w14:textId="77777777" w:rsidR="003475C0" w:rsidRPr="00B34784" w:rsidRDefault="003475C0" w:rsidP="007C081E">
            <w:pPr>
              <w:pStyle w:val="TAH"/>
              <w:rPr>
                <w:ins w:id="109" w:author="Apple" w:date="2025-08-28T15:31:00Z"/>
              </w:rPr>
            </w:pPr>
            <w:ins w:id="110" w:author="Apple" w:date="2025-08-28T15:31:00Z">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ins>
          </w:p>
        </w:tc>
      </w:tr>
      <w:tr w:rsidR="003475C0" w:rsidRPr="00B34784" w14:paraId="7434F8E9" w14:textId="77777777" w:rsidTr="007C081E">
        <w:trPr>
          <w:jc w:val="center"/>
          <w:ins w:id="111"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54F6DAC9" w14:textId="77777777" w:rsidR="003475C0" w:rsidRPr="00B34784" w:rsidRDefault="003475C0" w:rsidP="007C081E">
            <w:pPr>
              <w:pStyle w:val="TAC"/>
              <w:rPr>
                <w:ins w:id="112" w:author="Apple" w:date="2025-08-28T15:31:00Z"/>
              </w:rPr>
            </w:pPr>
            <w:ins w:id="113" w:author="Apple" w:date="2025-08-28T15:31: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D342325" w14:textId="2B4BDFDB" w:rsidR="003475C0" w:rsidRPr="00B34784" w:rsidRDefault="003475C0" w:rsidP="007C081E">
            <w:pPr>
              <w:pStyle w:val="TAC"/>
              <w:rPr>
                <w:ins w:id="114" w:author="Apple" w:date="2025-08-28T15:31:00Z"/>
              </w:rPr>
            </w:pPr>
            <w:proofErr w:type="gramStart"/>
            <w:ins w:id="115" w:author="Apple" w:date="2025-08-28T15:31: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w:t>
              </w:r>
              <w:proofErr w:type="gramStart"/>
              <w:r w:rsidRPr="00B34784">
                <w:rPr>
                  <w:rFonts w:cs="v4.2.0"/>
                </w:rPr>
                <w:t>N)*</w:t>
              </w:r>
              <w:proofErr w:type="gramEnd"/>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3475C0" w:rsidRPr="00B34784" w14:paraId="33F3294D" w14:textId="77777777" w:rsidTr="007C081E">
        <w:trPr>
          <w:jc w:val="center"/>
          <w:ins w:id="116"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2F3E04DF" w14:textId="77777777" w:rsidR="003475C0" w:rsidRPr="00B34784" w:rsidRDefault="003475C0" w:rsidP="007C081E">
            <w:pPr>
              <w:pStyle w:val="TAC"/>
              <w:rPr>
                <w:ins w:id="117" w:author="Apple" w:date="2025-08-28T15:31:00Z"/>
              </w:rPr>
            </w:pPr>
            <w:ins w:id="118" w:author="Apple" w:date="2025-08-28T15:31: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5048" w:type="dxa"/>
            <w:tcBorders>
              <w:top w:val="single" w:sz="4" w:space="0" w:color="auto"/>
              <w:left w:val="single" w:sz="4" w:space="0" w:color="auto"/>
              <w:bottom w:val="single" w:sz="4" w:space="0" w:color="auto"/>
              <w:right w:val="single" w:sz="4" w:space="0" w:color="auto"/>
            </w:tcBorders>
            <w:hideMark/>
          </w:tcPr>
          <w:p w14:paraId="794DAD02" w14:textId="2D7D7B0C" w:rsidR="003475C0" w:rsidRPr="00B34784" w:rsidRDefault="003475C0" w:rsidP="007C081E">
            <w:pPr>
              <w:pStyle w:val="TAC"/>
              <w:rPr>
                <w:ins w:id="119" w:author="Apple" w:date="2025-08-28T15:31:00Z"/>
              </w:rPr>
            </w:pPr>
            <w:proofErr w:type="gramStart"/>
            <w:ins w:id="120" w:author="Apple" w:date="2025-08-28T15:31: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proofErr w:type="gramStart"/>
              <w:r w:rsidRPr="00B34784">
                <w:rPr>
                  <w:rFonts w:cs="v4.2.0"/>
                </w:rPr>
                <w:t>ceil(</w:t>
              </w:r>
              <w:proofErr w:type="gramEnd"/>
              <w:r w:rsidRPr="00B34784">
                <w:rPr>
                  <w:rFonts w:cs="v4.2.0"/>
                </w:rPr>
                <w:t>1.5*P</w:t>
              </w:r>
              <w:r>
                <w:rPr>
                  <w:rFonts w:cs="v4.2.0"/>
                </w:rPr>
                <w:t>*</w:t>
              </w:r>
              <w:proofErr w:type="gramStart"/>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w:t>
              </w:r>
              <w:proofErr w:type="gramEnd"/>
              <w:r w:rsidRPr="00B34784">
                <w:rPr>
                  <w:rFonts w:cs="v4.2.0"/>
                  <w:vertAlign w:val="subscript"/>
                </w:rPr>
                <w:t>-RS</w:t>
              </w:r>
              <w:r>
                <w:rPr>
                  <w:rFonts w:cs="v4.2.0"/>
                  <w:vertAlign w:val="subscript"/>
                </w:rPr>
                <w:t>_NBC</w:t>
              </w:r>
              <w:r w:rsidRPr="00B34784">
                <w:rPr>
                  <w:rFonts w:cs="v4.2.0"/>
                </w:rPr>
                <w:t>))</w:t>
              </w:r>
            </w:ins>
          </w:p>
        </w:tc>
      </w:tr>
      <w:tr w:rsidR="003475C0" w:rsidRPr="00B34784" w14:paraId="4F23025F" w14:textId="77777777" w:rsidTr="007C081E">
        <w:trPr>
          <w:jc w:val="center"/>
          <w:ins w:id="121" w:author="Apple" w:date="2025-08-28T15:31:00Z"/>
        </w:trPr>
        <w:tc>
          <w:tcPr>
            <w:tcW w:w="2035" w:type="dxa"/>
            <w:tcBorders>
              <w:top w:val="single" w:sz="4" w:space="0" w:color="auto"/>
              <w:left w:val="single" w:sz="4" w:space="0" w:color="auto"/>
              <w:bottom w:val="single" w:sz="4" w:space="0" w:color="auto"/>
              <w:right w:val="single" w:sz="4" w:space="0" w:color="auto"/>
            </w:tcBorders>
            <w:hideMark/>
          </w:tcPr>
          <w:p w14:paraId="12844751" w14:textId="77777777" w:rsidR="003475C0" w:rsidRPr="00B34784" w:rsidRDefault="003475C0" w:rsidP="007C081E">
            <w:pPr>
              <w:pStyle w:val="TAC"/>
              <w:rPr>
                <w:ins w:id="122" w:author="Apple" w:date="2025-08-28T15:31:00Z"/>
              </w:rPr>
            </w:pPr>
            <w:ins w:id="123" w:author="Apple" w:date="2025-08-28T15:3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048" w:type="dxa"/>
            <w:tcBorders>
              <w:top w:val="single" w:sz="4" w:space="0" w:color="auto"/>
              <w:left w:val="single" w:sz="4" w:space="0" w:color="auto"/>
              <w:bottom w:val="single" w:sz="4" w:space="0" w:color="auto"/>
              <w:right w:val="single" w:sz="4" w:space="0" w:color="auto"/>
            </w:tcBorders>
            <w:hideMark/>
          </w:tcPr>
          <w:p w14:paraId="77B0A7D1" w14:textId="41328538" w:rsidR="003475C0" w:rsidRPr="00B34784" w:rsidRDefault="003475C0" w:rsidP="007C081E">
            <w:pPr>
              <w:pStyle w:val="TAC"/>
              <w:rPr>
                <w:ins w:id="124" w:author="Apple" w:date="2025-08-28T15:31:00Z"/>
              </w:rPr>
            </w:pPr>
            <w:ins w:id="125" w:author="Apple" w:date="2025-08-28T15:31:00Z">
              <w:r w:rsidRPr="00B34784">
                <w:rPr>
                  <w:rFonts w:cs="v4.2.0"/>
                </w:rPr>
                <w:t>ceil(M*P</w:t>
              </w:r>
              <w:r>
                <w:rPr>
                  <w:rFonts w:cs="v4.2.0"/>
                </w:rPr>
                <w:t>*</w:t>
              </w:r>
              <w:proofErr w:type="gramStart"/>
              <w:r w:rsidRPr="008929D2">
                <w:rPr>
                  <w:rFonts w:cs="v4.2.0"/>
                </w:rPr>
                <w:t>N</w:t>
              </w:r>
              <w:r w:rsidRPr="00B34784">
                <w:rPr>
                  <w:rFonts w:cs="v4.2.0"/>
                </w:rPr>
                <w:t>)*</w:t>
              </w:r>
              <w:proofErr w:type="gramEnd"/>
              <w:r w:rsidRPr="00B34784">
                <w:rPr>
                  <w:rFonts w:cs="v4.2.0"/>
                </w:rPr>
                <w:t>T</w:t>
              </w:r>
              <w:r w:rsidRPr="00B34784">
                <w:rPr>
                  <w:rFonts w:cs="v4.2.0"/>
                  <w:vertAlign w:val="subscript"/>
                </w:rPr>
                <w:t>DRX</w:t>
              </w:r>
            </w:ins>
          </w:p>
        </w:tc>
      </w:tr>
      <w:tr w:rsidR="003475C0" w:rsidRPr="00B34784" w14:paraId="12AC8B40" w14:textId="77777777" w:rsidTr="007C081E">
        <w:trPr>
          <w:jc w:val="center"/>
          <w:ins w:id="126" w:author="Apple" w:date="2025-08-28T15:31:00Z"/>
        </w:trPr>
        <w:tc>
          <w:tcPr>
            <w:tcW w:w="7083" w:type="dxa"/>
            <w:gridSpan w:val="2"/>
            <w:tcBorders>
              <w:top w:val="single" w:sz="4" w:space="0" w:color="auto"/>
              <w:left w:val="single" w:sz="4" w:space="0" w:color="auto"/>
              <w:bottom w:val="single" w:sz="4" w:space="0" w:color="auto"/>
              <w:right w:val="single" w:sz="4" w:space="0" w:color="auto"/>
            </w:tcBorders>
            <w:hideMark/>
          </w:tcPr>
          <w:p w14:paraId="0D1EE3B0" w14:textId="77777777" w:rsidR="003475C0" w:rsidRPr="00595A6E" w:rsidRDefault="003475C0" w:rsidP="007C081E">
            <w:pPr>
              <w:pStyle w:val="TAN"/>
              <w:rPr>
                <w:ins w:id="127" w:author="Apple" w:date="2025-08-28T15:31:00Z"/>
                <w:lang w:val="en-US" w:eastAsia="zh-CN"/>
              </w:rPr>
            </w:pPr>
            <w:ins w:id="128" w:author="Apple" w:date="2025-08-28T15:31: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75117D00" w14:textId="77777777" w:rsidR="003475C0" w:rsidRDefault="003475C0" w:rsidP="007C081E">
            <w:pPr>
              <w:pStyle w:val="TAN"/>
              <w:rPr>
                <w:ins w:id="129" w:author="Apple" w:date="2025-08-28T15:31:00Z"/>
              </w:rPr>
            </w:pPr>
            <w:ins w:id="130" w:author="Apple" w:date="2025-08-28T15:31:00Z">
              <w:r>
                <w:t xml:space="preserve">NOTE </w:t>
              </w:r>
              <w:r w:rsidRPr="00B34784">
                <w:t>2:</w:t>
              </w:r>
              <w:r w:rsidRPr="00B34784">
                <w:rPr>
                  <w:sz w:val="28"/>
                </w:rPr>
                <w:tab/>
              </w:r>
              <w:r>
                <w:rPr>
                  <w:rFonts w:hint="eastAsia"/>
                  <w:lang w:eastAsia="zh-CN"/>
                </w:rPr>
                <w:t>T</w:t>
              </w:r>
              <w:r w:rsidRPr="00B34784">
                <w:rPr>
                  <w:rFonts w:hint="eastAsia"/>
                  <w:lang w:eastAsia="zh-CN"/>
                </w:rPr>
                <w:t>h</w:t>
              </w:r>
              <w:r w:rsidRPr="00B34784">
                <w:t>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p w14:paraId="3AF54D54" w14:textId="77777777" w:rsidR="003475C0" w:rsidRDefault="003475C0" w:rsidP="007C081E">
            <w:pPr>
              <w:pStyle w:val="TAN"/>
              <w:ind w:left="0" w:firstLine="0"/>
              <w:rPr>
                <w:ins w:id="131" w:author="Apple" w:date="2025-08-28T15:31:00Z"/>
              </w:rPr>
            </w:pPr>
            <w:ins w:id="132" w:author="Apple" w:date="2025-08-28T15:31:00Z">
              <w:r>
                <w:t xml:space="preserve"> </w:t>
              </w:r>
            </w:ins>
          </w:p>
          <w:p w14:paraId="6FA471BE" w14:textId="77777777" w:rsidR="003475C0" w:rsidRPr="00B34784" w:rsidRDefault="003475C0" w:rsidP="007C081E">
            <w:pPr>
              <w:pStyle w:val="TAN"/>
              <w:rPr>
                <w:ins w:id="133" w:author="Apple" w:date="2025-08-28T15:31:00Z"/>
                <w:rFonts w:cs="v4.2.0"/>
              </w:rPr>
            </w:pPr>
          </w:p>
        </w:tc>
      </w:tr>
    </w:tbl>
    <w:p w14:paraId="0066C815" w14:textId="77777777" w:rsidR="003475C0" w:rsidRPr="00B34784" w:rsidRDefault="003475C0" w:rsidP="003475C0">
      <w:pPr>
        <w:rPr>
          <w:ins w:id="134" w:author="Apple" w:date="2025-08-28T15:31:00Z"/>
          <w:lang w:eastAsia="zh-CN"/>
        </w:rPr>
      </w:pPr>
    </w:p>
    <w:p w14:paraId="02167917" w14:textId="77777777" w:rsidR="003475C0" w:rsidRPr="00B34784" w:rsidRDefault="003475C0" w:rsidP="003475C0">
      <w:pPr>
        <w:pStyle w:val="Heading3"/>
        <w:rPr>
          <w:ins w:id="135" w:author="Apple" w:date="2025-08-28T15:31:00Z"/>
        </w:rPr>
      </w:pPr>
      <w:ins w:id="136" w:author="Apple" w:date="2025-08-28T15:31:00Z">
        <w:r w:rsidRPr="00B34784">
          <w:t>9.14</w:t>
        </w:r>
        <w:r>
          <w:t>a</w:t>
        </w:r>
        <w:r w:rsidRPr="00B34784">
          <w:t>.6</w:t>
        </w:r>
        <w:r w:rsidRPr="00B34784">
          <w:tab/>
          <w:t>Measurement restriction for L1-RSRP measurement</w:t>
        </w:r>
      </w:ins>
    </w:p>
    <w:p w14:paraId="33302852" w14:textId="77777777" w:rsidR="003475C0" w:rsidRPr="00B34784" w:rsidRDefault="003475C0" w:rsidP="003475C0">
      <w:pPr>
        <w:pStyle w:val="Heading3"/>
        <w:rPr>
          <w:ins w:id="137" w:author="Apple" w:date="2025-08-28T15:31:00Z"/>
        </w:rPr>
      </w:pPr>
      <w:ins w:id="138" w:author="Apple" w:date="2025-08-28T15:31:00Z">
        <w:r w:rsidRPr="00B34784">
          <w:t>9.14</w:t>
        </w:r>
        <w:r>
          <w:t>a</w:t>
        </w:r>
        <w:r w:rsidRPr="00B34784">
          <w:t>.7</w:t>
        </w:r>
        <w:r w:rsidRPr="00B34784">
          <w:tab/>
          <w:t>Scheduling availability of UE during L1-RSRP measurement</w:t>
        </w:r>
      </w:ins>
    </w:p>
    <w:p w14:paraId="0C65B38B" w14:textId="77777777" w:rsidR="00DD14A7" w:rsidRDefault="00DD14A7" w:rsidP="001B2CDA">
      <w:pPr>
        <w:rPr>
          <w:noProof/>
        </w:rPr>
      </w:pPr>
    </w:p>
    <w:p w14:paraId="3813FDA9" w14:textId="77777777" w:rsidR="0064519F" w:rsidRDefault="0064519F" w:rsidP="0064519F">
      <w:pPr>
        <w:pStyle w:val="Heading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37364579" w14:textId="77777777" w:rsidR="0064519F" w:rsidRDefault="0064519F" w:rsidP="001B2CDA">
      <w:pPr>
        <w:rPr>
          <w:noProof/>
        </w:rPr>
      </w:pP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03EA" w14:textId="77777777" w:rsidR="004861FE" w:rsidRDefault="004861FE">
      <w:r>
        <w:separator/>
      </w:r>
    </w:p>
  </w:endnote>
  <w:endnote w:type="continuationSeparator" w:id="0">
    <w:p w14:paraId="5297A811" w14:textId="77777777" w:rsidR="004861FE" w:rsidRDefault="0048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微软雅黑"/>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Unicode M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auto"/>
    <w:pitch w:val="default"/>
    <w:sig w:usb0="E00002FF" w:usb1="5000205A" w:usb2="00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20C5" w14:textId="77777777" w:rsidR="004861FE" w:rsidRDefault="004861FE">
      <w:r>
        <w:separator/>
      </w:r>
    </w:p>
  </w:footnote>
  <w:footnote w:type="continuationSeparator" w:id="0">
    <w:p w14:paraId="738A54F1" w14:textId="77777777" w:rsidR="004861FE" w:rsidRDefault="0048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8216571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70C4F"/>
    <w:rsid w:val="00070E09"/>
    <w:rsid w:val="00073BA9"/>
    <w:rsid w:val="00081F98"/>
    <w:rsid w:val="00095DE5"/>
    <w:rsid w:val="000A6394"/>
    <w:rsid w:val="000B248E"/>
    <w:rsid w:val="000B7FED"/>
    <w:rsid w:val="000C038A"/>
    <w:rsid w:val="000C6598"/>
    <w:rsid w:val="000D44B3"/>
    <w:rsid w:val="000F3A2F"/>
    <w:rsid w:val="00125E9B"/>
    <w:rsid w:val="00145D43"/>
    <w:rsid w:val="001633E6"/>
    <w:rsid w:val="00187920"/>
    <w:rsid w:val="00192413"/>
    <w:rsid w:val="00192C46"/>
    <w:rsid w:val="001A08B3"/>
    <w:rsid w:val="001A7B60"/>
    <w:rsid w:val="001B2CDA"/>
    <w:rsid w:val="001B52F0"/>
    <w:rsid w:val="001B7A65"/>
    <w:rsid w:val="001C38E1"/>
    <w:rsid w:val="001C4A6A"/>
    <w:rsid w:val="001D0284"/>
    <w:rsid w:val="001E41F3"/>
    <w:rsid w:val="00226E56"/>
    <w:rsid w:val="00230FE1"/>
    <w:rsid w:val="0023742C"/>
    <w:rsid w:val="0026004D"/>
    <w:rsid w:val="002640DD"/>
    <w:rsid w:val="00275D12"/>
    <w:rsid w:val="00284FEB"/>
    <w:rsid w:val="002860C4"/>
    <w:rsid w:val="002A2DFE"/>
    <w:rsid w:val="002B5741"/>
    <w:rsid w:val="002C72A9"/>
    <w:rsid w:val="002D2C42"/>
    <w:rsid w:val="002E472E"/>
    <w:rsid w:val="003028AE"/>
    <w:rsid w:val="00305409"/>
    <w:rsid w:val="003422B6"/>
    <w:rsid w:val="003475C0"/>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242F1"/>
    <w:rsid w:val="00434889"/>
    <w:rsid w:val="00436C83"/>
    <w:rsid w:val="00447D4A"/>
    <w:rsid w:val="00450756"/>
    <w:rsid w:val="00454DEC"/>
    <w:rsid w:val="00476193"/>
    <w:rsid w:val="0048048F"/>
    <w:rsid w:val="004861FE"/>
    <w:rsid w:val="00493257"/>
    <w:rsid w:val="0049713F"/>
    <w:rsid w:val="00497168"/>
    <w:rsid w:val="004B13C0"/>
    <w:rsid w:val="004B75B7"/>
    <w:rsid w:val="004C71A3"/>
    <w:rsid w:val="005141D9"/>
    <w:rsid w:val="0051580D"/>
    <w:rsid w:val="0054346A"/>
    <w:rsid w:val="00547111"/>
    <w:rsid w:val="0058442F"/>
    <w:rsid w:val="0058449A"/>
    <w:rsid w:val="00592D74"/>
    <w:rsid w:val="00595A6E"/>
    <w:rsid w:val="005B0ED3"/>
    <w:rsid w:val="005B5DBA"/>
    <w:rsid w:val="005B680D"/>
    <w:rsid w:val="005D71DE"/>
    <w:rsid w:val="005E2C44"/>
    <w:rsid w:val="005F6434"/>
    <w:rsid w:val="006064DE"/>
    <w:rsid w:val="00611C72"/>
    <w:rsid w:val="00621188"/>
    <w:rsid w:val="006257ED"/>
    <w:rsid w:val="0064519F"/>
    <w:rsid w:val="00653DE4"/>
    <w:rsid w:val="006557BA"/>
    <w:rsid w:val="00665C47"/>
    <w:rsid w:val="00667ADF"/>
    <w:rsid w:val="00670F68"/>
    <w:rsid w:val="0068584F"/>
    <w:rsid w:val="00695808"/>
    <w:rsid w:val="006B46FB"/>
    <w:rsid w:val="006D6B4C"/>
    <w:rsid w:val="006E21FB"/>
    <w:rsid w:val="006E5838"/>
    <w:rsid w:val="00713E8B"/>
    <w:rsid w:val="0073193E"/>
    <w:rsid w:val="00734961"/>
    <w:rsid w:val="00765A33"/>
    <w:rsid w:val="00786FD9"/>
    <w:rsid w:val="00792342"/>
    <w:rsid w:val="007977A8"/>
    <w:rsid w:val="007B512A"/>
    <w:rsid w:val="007C2097"/>
    <w:rsid w:val="007D6A07"/>
    <w:rsid w:val="007F7259"/>
    <w:rsid w:val="008040A8"/>
    <w:rsid w:val="00821DCC"/>
    <w:rsid w:val="008233BA"/>
    <w:rsid w:val="008279FA"/>
    <w:rsid w:val="008573C0"/>
    <w:rsid w:val="008626E7"/>
    <w:rsid w:val="00870EE7"/>
    <w:rsid w:val="008863B9"/>
    <w:rsid w:val="008929D2"/>
    <w:rsid w:val="008A45A6"/>
    <w:rsid w:val="008B5534"/>
    <w:rsid w:val="008D3CCC"/>
    <w:rsid w:val="008F3789"/>
    <w:rsid w:val="008F686C"/>
    <w:rsid w:val="00900D22"/>
    <w:rsid w:val="009148DE"/>
    <w:rsid w:val="00915AAF"/>
    <w:rsid w:val="00941E30"/>
    <w:rsid w:val="009531B0"/>
    <w:rsid w:val="00957E4F"/>
    <w:rsid w:val="009741B3"/>
    <w:rsid w:val="009777D9"/>
    <w:rsid w:val="00977A3F"/>
    <w:rsid w:val="00991B88"/>
    <w:rsid w:val="009A5753"/>
    <w:rsid w:val="009A579D"/>
    <w:rsid w:val="009C1D90"/>
    <w:rsid w:val="009E3297"/>
    <w:rsid w:val="009F734F"/>
    <w:rsid w:val="00A03601"/>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4432A"/>
    <w:rsid w:val="00B67B97"/>
    <w:rsid w:val="00B853C0"/>
    <w:rsid w:val="00B968C8"/>
    <w:rsid w:val="00BA20A0"/>
    <w:rsid w:val="00BA3EC5"/>
    <w:rsid w:val="00BA51D9"/>
    <w:rsid w:val="00BB5DFC"/>
    <w:rsid w:val="00BD279D"/>
    <w:rsid w:val="00BD6BB8"/>
    <w:rsid w:val="00BF0B91"/>
    <w:rsid w:val="00BF2FB1"/>
    <w:rsid w:val="00C0085E"/>
    <w:rsid w:val="00C01C4C"/>
    <w:rsid w:val="00C65FF8"/>
    <w:rsid w:val="00C66BA2"/>
    <w:rsid w:val="00C870F6"/>
    <w:rsid w:val="00C906E0"/>
    <w:rsid w:val="00C95985"/>
    <w:rsid w:val="00C96DD3"/>
    <w:rsid w:val="00CC2ED8"/>
    <w:rsid w:val="00CC5026"/>
    <w:rsid w:val="00CC68D0"/>
    <w:rsid w:val="00CE274D"/>
    <w:rsid w:val="00D03F9A"/>
    <w:rsid w:val="00D04890"/>
    <w:rsid w:val="00D06D51"/>
    <w:rsid w:val="00D14DA2"/>
    <w:rsid w:val="00D24991"/>
    <w:rsid w:val="00D318D0"/>
    <w:rsid w:val="00D455E4"/>
    <w:rsid w:val="00D50255"/>
    <w:rsid w:val="00D66520"/>
    <w:rsid w:val="00D67B51"/>
    <w:rsid w:val="00D720F8"/>
    <w:rsid w:val="00D77273"/>
    <w:rsid w:val="00D84AE9"/>
    <w:rsid w:val="00D85BAD"/>
    <w:rsid w:val="00D9124E"/>
    <w:rsid w:val="00DC73C3"/>
    <w:rsid w:val="00DD14A7"/>
    <w:rsid w:val="00DE34CF"/>
    <w:rsid w:val="00E124DE"/>
    <w:rsid w:val="00E13F3D"/>
    <w:rsid w:val="00E34898"/>
    <w:rsid w:val="00EA4A90"/>
    <w:rsid w:val="00EB09B7"/>
    <w:rsid w:val="00EB73D5"/>
    <w:rsid w:val="00EE7D7C"/>
    <w:rsid w:val="00F05567"/>
    <w:rsid w:val="00F25D98"/>
    <w:rsid w:val="00F300FB"/>
    <w:rsid w:val="00F308FD"/>
    <w:rsid w:val="00F34E7F"/>
    <w:rsid w:val="00F36636"/>
    <w:rsid w:val="00F70175"/>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1899-12-31T22:57:50Z</cp:lastPrinted>
  <dcterms:created xsi:type="dcterms:W3CDTF">2025-08-29T04:27:00Z</dcterms:created>
  <dcterms:modified xsi:type="dcterms:W3CDTF">2025-08-29T04:27:00Z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